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C162C" w14:textId="47196581" w:rsidR="009D0A37" w:rsidRDefault="009D0A37" w:rsidP="009D0A37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</w:t>
      </w:r>
      <w:r w:rsidR="00476D31">
        <w:rPr>
          <w:rFonts w:eastAsia="SimSun"/>
          <w:b/>
          <w:sz w:val="24"/>
          <w:lang w:val="en-US" w:eastAsia="zh-CN"/>
        </w:rPr>
        <w:t>23</w:t>
      </w:r>
      <w:r>
        <w:rPr>
          <w:rFonts w:eastAsia="SimSun" w:hint="eastAsia"/>
          <w:b/>
          <w:sz w:val="24"/>
          <w:lang w:val="en-US" w:eastAsia="zh-CN"/>
        </w:rPr>
        <w:tab/>
      </w:r>
      <w:r w:rsidRPr="00E82452">
        <w:rPr>
          <w:rFonts w:eastAsia="SimSun"/>
          <w:b/>
          <w:sz w:val="24"/>
          <w:lang w:val="en-US" w:eastAsia="zh-CN"/>
        </w:rPr>
        <w:t>R2-2</w:t>
      </w:r>
      <w:r w:rsidR="00E82452" w:rsidRPr="00E82452">
        <w:rPr>
          <w:rFonts w:eastAsia="SimSun"/>
          <w:b/>
          <w:sz w:val="24"/>
          <w:lang w:val="en-US" w:eastAsia="zh-CN"/>
        </w:rPr>
        <w:t>308671</w:t>
      </w:r>
    </w:p>
    <w:p w14:paraId="21ABD3BB" w14:textId="1356013C" w:rsidR="00322E34" w:rsidRPr="00322E34" w:rsidRDefault="00476D31" w:rsidP="009D0A37">
      <w:pPr>
        <w:pStyle w:val="CRCoverPage"/>
        <w:tabs>
          <w:tab w:val="right" w:pos="9639"/>
        </w:tabs>
        <w:spacing w:after="0"/>
        <w:rPr>
          <w:rFonts w:eastAsia="DengXian"/>
          <w:b/>
          <w:sz w:val="24"/>
          <w:lang w:eastAsia="zh-CN"/>
        </w:rPr>
      </w:pPr>
      <w:r>
        <w:rPr>
          <w:b/>
          <w:sz w:val="24"/>
          <w:lang w:eastAsia="zh-CN"/>
        </w:rPr>
        <w:t>Toulouse, France</w:t>
      </w:r>
      <w:r w:rsidR="009D0A37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August</w:t>
      </w:r>
      <w:r w:rsidR="009D0A37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21</w:t>
      </w:r>
      <w:r w:rsidR="009D0A37">
        <w:rPr>
          <w:b/>
          <w:sz w:val="24"/>
          <w:lang w:eastAsia="zh-CN"/>
        </w:rPr>
        <w:t>-2</w:t>
      </w:r>
      <w:r>
        <w:rPr>
          <w:b/>
          <w:sz w:val="24"/>
          <w:lang w:eastAsia="zh-CN"/>
        </w:rPr>
        <w:t>5</w:t>
      </w:r>
      <w:r w:rsidR="009D0A37">
        <w:rPr>
          <w:b/>
          <w:sz w:val="24"/>
          <w:lang w:eastAsia="zh-CN"/>
        </w:rPr>
        <w:t>, 20</w:t>
      </w:r>
      <w:r w:rsidR="009D0A37"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3</w:t>
      </w:r>
    </w:p>
    <w:p w14:paraId="3F51E82F" w14:textId="77777777" w:rsidR="00322E34" w:rsidRDefault="00322E34" w:rsidP="009D0A37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0A37" w14:paraId="7AE58816" w14:textId="77777777" w:rsidTr="00A916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75BB1" w14:textId="77777777" w:rsidR="009D0A37" w:rsidRDefault="009D0A37" w:rsidP="00A916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D0A37" w14:paraId="487A21CE" w14:textId="77777777" w:rsidTr="00A916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2BEAF" w14:textId="77777777" w:rsidR="009D0A37" w:rsidRDefault="009D0A37" w:rsidP="00A916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D0A37" w14:paraId="295A16DB" w14:textId="77777777" w:rsidTr="00A916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FBAB3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1A1058FB" w14:textId="77777777" w:rsidTr="00A916F8">
        <w:tc>
          <w:tcPr>
            <w:tcW w:w="142" w:type="dxa"/>
            <w:tcBorders>
              <w:left w:val="single" w:sz="4" w:space="0" w:color="auto"/>
            </w:tcBorders>
          </w:tcPr>
          <w:p w14:paraId="002BA162" w14:textId="77777777" w:rsidR="009D0A37" w:rsidRDefault="009D0A37" w:rsidP="00A916F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DAED91" w14:textId="71B68AF1" w:rsidR="009D0A37" w:rsidRDefault="009D0A37" w:rsidP="009D0A3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899A8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8BC348" w14:textId="0FC93445" w:rsidR="009D0A37" w:rsidRPr="003C67AD" w:rsidRDefault="00E82452" w:rsidP="00A916F8">
            <w:pPr>
              <w:pStyle w:val="CRCoverPage"/>
              <w:spacing w:after="0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rFonts w:eastAsia="맑은 고딕"/>
                <w:b/>
                <w:sz w:val="28"/>
                <w:lang w:eastAsia="ko-KR"/>
              </w:rPr>
              <w:t>4269</w:t>
            </w:r>
          </w:p>
        </w:tc>
        <w:tc>
          <w:tcPr>
            <w:tcW w:w="709" w:type="dxa"/>
          </w:tcPr>
          <w:p w14:paraId="01CF87BD" w14:textId="77777777" w:rsidR="009D0A37" w:rsidRDefault="009D0A37" w:rsidP="00A916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70467" w14:textId="77777777" w:rsidR="009D0A37" w:rsidRDefault="009D0A37" w:rsidP="00A916F8">
            <w:pPr>
              <w:pStyle w:val="CRCoverPage"/>
              <w:spacing w:after="0"/>
              <w:rPr>
                <w:b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6990935F" w14:textId="77777777" w:rsidR="009D0A37" w:rsidRDefault="009D0A37" w:rsidP="00A916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729DF1" w14:textId="74734975" w:rsidR="009D0A37" w:rsidRDefault="009D0A37" w:rsidP="00476D3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476D31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476D31">
              <w:rPr>
                <w:b/>
                <w:sz w:val="28"/>
              </w:rPr>
              <w:t>13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21F1C" w14:textId="77777777" w:rsidR="009D0A37" w:rsidRDefault="009D0A37" w:rsidP="00A916F8">
            <w:pPr>
              <w:pStyle w:val="CRCoverPage"/>
              <w:spacing w:after="0"/>
            </w:pPr>
          </w:p>
        </w:tc>
      </w:tr>
      <w:tr w:rsidR="009D0A37" w14:paraId="23C9D0B1" w14:textId="77777777" w:rsidTr="00A916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24691" w14:textId="77777777" w:rsidR="009D0A37" w:rsidRDefault="009D0A37" w:rsidP="00A916F8">
            <w:pPr>
              <w:pStyle w:val="CRCoverPage"/>
              <w:spacing w:after="0"/>
            </w:pPr>
          </w:p>
        </w:tc>
      </w:tr>
      <w:tr w:rsidR="009D0A37" w14:paraId="12DEF79D" w14:textId="77777777" w:rsidTr="00A916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57C9A2" w14:textId="77777777" w:rsidR="009D0A37" w:rsidRDefault="009D0A37" w:rsidP="00A916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D0A37" w14:paraId="0EC36F18" w14:textId="77777777" w:rsidTr="00A916F8">
        <w:tc>
          <w:tcPr>
            <w:tcW w:w="9641" w:type="dxa"/>
            <w:gridSpan w:val="9"/>
          </w:tcPr>
          <w:p w14:paraId="0ECDF883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A89935A" w14:textId="77777777" w:rsidR="009D0A37" w:rsidRDefault="009D0A37" w:rsidP="009D0A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0A37" w14:paraId="53311D60" w14:textId="77777777" w:rsidTr="00A916F8">
        <w:tc>
          <w:tcPr>
            <w:tcW w:w="2835" w:type="dxa"/>
          </w:tcPr>
          <w:p w14:paraId="0AE6E746" w14:textId="77777777" w:rsidR="009D0A37" w:rsidRDefault="009D0A37" w:rsidP="00A916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431A68" w14:textId="77777777" w:rsidR="009D0A37" w:rsidRDefault="009D0A37" w:rsidP="00A916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58E78A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B77838" w14:textId="77777777" w:rsidR="009D0A37" w:rsidRDefault="009D0A37" w:rsidP="00A916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BC314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C79BBA" w14:textId="77777777" w:rsidR="009D0A37" w:rsidRDefault="009D0A37" w:rsidP="00A916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ADF0A9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F63ECF" w14:textId="77777777" w:rsidR="009D0A37" w:rsidRDefault="009D0A37" w:rsidP="00A916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D48CF9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40BB87" w14:textId="77777777" w:rsidR="009D0A37" w:rsidRDefault="009D0A37" w:rsidP="009D0A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0A37" w14:paraId="69C8A36D" w14:textId="77777777" w:rsidTr="00A916F8">
        <w:tc>
          <w:tcPr>
            <w:tcW w:w="9640" w:type="dxa"/>
            <w:gridSpan w:val="11"/>
          </w:tcPr>
          <w:p w14:paraId="3466E0BE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5393D825" w14:textId="77777777" w:rsidTr="00A916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27499" w14:textId="77777777" w:rsidR="009D0A37" w:rsidRDefault="009D0A37" w:rsidP="00A91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FEFEB" w14:textId="1E7CD32C" w:rsidR="009D0A37" w:rsidRDefault="00476D31" w:rsidP="000D5EA1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Correction on </w:t>
            </w:r>
            <w:r w:rsidR="000D5EA1">
              <w:rPr>
                <w:rFonts w:cs="Arial"/>
                <w:lang w:eastAsia="zh-CN"/>
              </w:rPr>
              <w:t>storage of RLF</w:t>
            </w:r>
            <w:r w:rsidR="00DF04BE">
              <w:rPr>
                <w:rFonts w:cs="Arial"/>
                <w:lang w:eastAsia="zh-CN"/>
              </w:rPr>
              <w:t xml:space="preserve"> information</w:t>
            </w:r>
            <w:r w:rsidR="000D5EA1">
              <w:rPr>
                <w:rFonts w:cs="Arial"/>
                <w:lang w:eastAsia="zh-CN"/>
              </w:rPr>
              <w:t xml:space="preserve"> upon T312 expiry in PCell_Opt 1</w:t>
            </w:r>
          </w:p>
        </w:tc>
      </w:tr>
      <w:tr w:rsidR="009D0A37" w14:paraId="0FDE7003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69D7F21C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7000E1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2EB158A7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637BE660" w14:textId="77777777" w:rsidR="009D0A37" w:rsidRDefault="009D0A37" w:rsidP="00A91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41CF10" w14:textId="77777777" w:rsidR="009D0A37" w:rsidRDefault="009D0A37" w:rsidP="00A916F8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9D0A37" w14:paraId="3C6B3A81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64A2CF37" w14:textId="77777777" w:rsidR="009D0A37" w:rsidRDefault="009D0A37" w:rsidP="00A91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F454EF" w14:textId="77777777" w:rsidR="009D0A37" w:rsidRDefault="009D0A37" w:rsidP="00A916F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9D0A37" w14:paraId="37F17509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78B02CFE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BB0D14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4D267940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452399A9" w14:textId="77777777" w:rsidR="009D0A37" w:rsidRDefault="009D0A37" w:rsidP="00A91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CAB580" w14:textId="33DB2309" w:rsidR="009D0A37" w:rsidRDefault="000D5EA1" w:rsidP="00A916F8">
            <w:pPr>
              <w:pStyle w:val="CRCoverPage"/>
              <w:spacing w:after="0"/>
              <w:ind w:left="100"/>
            </w:pPr>
            <w:r w:rsidRPr="000D5EA1">
              <w:rPr>
                <w:rFonts w:cs="Arial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A19F74" w14:textId="77777777" w:rsidR="009D0A37" w:rsidRDefault="009D0A37" w:rsidP="00A916F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F0893" w14:textId="77777777" w:rsidR="009D0A37" w:rsidRDefault="009D0A37" w:rsidP="00A916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8BB4D" w14:textId="3F827F08" w:rsidR="009D0A37" w:rsidRDefault="009D0A37" w:rsidP="000D5EA1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20</w:t>
            </w:r>
            <w:r>
              <w:rPr>
                <w:rFonts w:cs="Arial"/>
                <w:lang w:eastAsia="zh-CN"/>
              </w:rPr>
              <w:t>2</w:t>
            </w:r>
            <w:r w:rsidR="000D5EA1"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-0</w:t>
            </w:r>
            <w:r w:rsidR="000D5EA1"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</w:t>
            </w:r>
            <w:r w:rsidR="000D5EA1">
              <w:rPr>
                <w:rFonts w:eastAsia="SimSun" w:cs="Arial"/>
                <w:lang w:eastAsia="zh-CN"/>
              </w:rPr>
              <w:t>11</w:t>
            </w:r>
          </w:p>
        </w:tc>
      </w:tr>
      <w:tr w:rsidR="009D0A37" w14:paraId="427F2DCB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580664E4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59541A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C11AE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3F2ECF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F37293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23C48458" w14:textId="77777777" w:rsidTr="00A916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0CAE06" w14:textId="77777777" w:rsidR="009D0A37" w:rsidRDefault="009D0A37" w:rsidP="00A91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7CD787" w14:textId="77777777" w:rsidR="009D0A37" w:rsidRDefault="009D0A37" w:rsidP="00A916F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65041F" w14:textId="77777777" w:rsidR="009D0A37" w:rsidRDefault="009D0A37" w:rsidP="00A916F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C0E4D" w14:textId="77777777" w:rsidR="009D0A37" w:rsidRDefault="009D0A37" w:rsidP="00A916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D6F53" w14:textId="1AC12EA9" w:rsidR="009D0A37" w:rsidRDefault="008709BC" w:rsidP="000D5EA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0A37">
              <w:t>Rel-1</w:t>
            </w:r>
            <w:r w:rsidR="000D5EA1">
              <w:t>6</w:t>
            </w:r>
            <w:r>
              <w:fldChar w:fldCharType="end"/>
            </w:r>
          </w:p>
        </w:tc>
      </w:tr>
      <w:tr w:rsidR="009D0A37" w14:paraId="04E6B7CF" w14:textId="77777777" w:rsidTr="00A916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15D87E" w14:textId="77777777" w:rsidR="009D0A37" w:rsidRDefault="009D0A37" w:rsidP="00A916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1F4046" w14:textId="77777777" w:rsidR="009D0A37" w:rsidRDefault="009D0A37" w:rsidP="00A916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3F1A9DA" w14:textId="77777777" w:rsidR="009D0A37" w:rsidRDefault="009D0A37" w:rsidP="00A916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0DE3BD" w14:textId="77777777" w:rsidR="009D0A37" w:rsidRDefault="009D0A37" w:rsidP="00A916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D0A37" w14:paraId="5EB3540C" w14:textId="77777777" w:rsidTr="00A916F8">
        <w:tc>
          <w:tcPr>
            <w:tcW w:w="1843" w:type="dxa"/>
          </w:tcPr>
          <w:p w14:paraId="22263420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AA84BF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47A8699A" w14:textId="77777777" w:rsidTr="00A916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AC4733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EE921" w14:textId="43EACC13" w:rsidR="000D5EA1" w:rsidRDefault="000D5EA1" w:rsidP="00322E3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following agreement in RAN2#122 meeting was agreed:   </w:t>
            </w:r>
          </w:p>
          <w:p w14:paraId="373A4CE0" w14:textId="77777777" w:rsidR="000D5EA1" w:rsidRDefault="000D5EA1" w:rsidP="000D5EA1">
            <w:pPr>
              <w:pStyle w:val="Doc-title"/>
            </w:pPr>
            <w:r>
              <w:t>R2-2305263</w:t>
            </w:r>
            <w:r>
              <w:tab/>
              <w:t>Clarification on RLF Cause</w:t>
            </w:r>
            <w:r>
              <w:tab/>
              <w:t>Samsung</w:t>
            </w:r>
            <w:r>
              <w:tab/>
              <w:t>discussion</w:t>
            </w:r>
            <w:r>
              <w:tab/>
              <w:t>NR_SON_MDT-Core</w:t>
            </w:r>
          </w:p>
          <w:p w14:paraId="52A3F2FC" w14:textId="77777777" w:rsidR="000D5EA1" w:rsidRDefault="000D5EA1" w:rsidP="000D5EA1">
            <w:pPr>
              <w:pStyle w:val="Doc-text2"/>
            </w:pPr>
            <w:r>
              <w:t>=&gt;</w:t>
            </w:r>
            <w:r>
              <w:tab/>
              <w:t>The issue is identified and in this case UE doesn’t need to report RLF.</w:t>
            </w:r>
          </w:p>
          <w:p w14:paraId="1B5D3D9A" w14:textId="204E7784" w:rsidR="000D5EA1" w:rsidRPr="000D5EA1" w:rsidRDefault="000D5EA1" w:rsidP="000D5EA1">
            <w:pPr>
              <w:pStyle w:val="Doc-text2"/>
            </w:pPr>
            <w:r>
              <w:t>=&gt;</w:t>
            </w:r>
            <w:r>
              <w:tab/>
              <w:t>CR will be provided to next meeting.</w:t>
            </w:r>
          </w:p>
          <w:p w14:paraId="6C47D9FC" w14:textId="7D4BD226" w:rsidR="000D5EA1" w:rsidRDefault="000D5EA1" w:rsidP="00322E34">
            <w:pPr>
              <w:pStyle w:val="CRCoverPage"/>
              <w:spacing w:after="0"/>
              <w:rPr>
                <w:rFonts w:cs="Arial"/>
              </w:rPr>
            </w:pPr>
          </w:p>
          <w:p w14:paraId="0C342627" w14:textId="6D9CE610" w:rsidR="000D5EA1" w:rsidRPr="00DF04BE" w:rsidRDefault="00DF04BE" w:rsidP="00322E34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 w:rsidRPr="004A1BD0">
              <w:rPr>
                <w:rFonts w:eastAsia="맑은 고딕" w:cs="Arial" w:hint="eastAsia"/>
                <w:lang w:eastAsia="ko-KR"/>
              </w:rPr>
              <w:t>Thus</w:t>
            </w:r>
            <w:r>
              <w:rPr>
                <w:rFonts w:eastAsia="맑은 고딕" w:cs="Arial" w:hint="eastAsia"/>
                <w:lang w:eastAsia="ko-KR"/>
              </w:rPr>
              <w:t xml:space="preserve">, </w:t>
            </w:r>
            <w:r>
              <w:rPr>
                <w:rFonts w:eastAsia="맑은 고딕" w:cs="Arial"/>
                <w:lang w:eastAsia="ko-KR"/>
              </w:rPr>
              <w:t xml:space="preserve">it should be clarified that </w:t>
            </w:r>
            <w:r w:rsidR="000D5EA1">
              <w:rPr>
                <w:rFonts w:eastAsia="맑은 고딕" w:cs="Arial"/>
                <w:lang w:eastAsia="ko-KR"/>
              </w:rPr>
              <w:t xml:space="preserve">the UE does not store the radio link failure information in the </w:t>
            </w:r>
            <w:r w:rsidR="000D5EA1">
              <w:rPr>
                <w:rFonts w:eastAsia="맑은 고딕" w:cs="Arial"/>
                <w:i/>
                <w:lang w:eastAsia="ko-KR"/>
              </w:rPr>
              <w:t>VarRLF-Report</w:t>
            </w:r>
            <w:r w:rsidR="000D5EA1">
              <w:rPr>
                <w:rFonts w:eastAsia="맑은 고딕" w:cs="Arial"/>
                <w:lang w:eastAsia="ko-KR"/>
              </w:rPr>
              <w:t xml:space="preserve"> if the UE declares the radio link failure due to T312 expiry in PCell.  </w:t>
            </w:r>
          </w:p>
        </w:tc>
      </w:tr>
      <w:tr w:rsidR="009D0A37" w14:paraId="1FFD9F04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82512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2DB23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2E3CEFFB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A1300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6083D3" w14:textId="17D5F0BA" w:rsidR="009D0A37" w:rsidRPr="00AD7F4D" w:rsidRDefault="00AD7F4D" w:rsidP="00AD7F4D">
            <w:pPr>
              <w:pStyle w:val="EW"/>
              <w:keepNext/>
              <w:numPr>
                <w:ilvl w:val="0"/>
                <w:numId w:val="28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Update the procedure text in 5.3.10.3 such that the UE stores radio link failure information in the </w:t>
            </w:r>
            <w:r>
              <w:rPr>
                <w:rFonts w:ascii="Arial" w:eastAsia="맑은 고딕" w:hAnsi="Arial" w:cs="Arial"/>
                <w:i/>
                <w:lang w:eastAsia="ko-KR"/>
              </w:rPr>
              <w:t>VarRLF-Report</w:t>
            </w:r>
            <w:r>
              <w:rPr>
                <w:rFonts w:ascii="Arial" w:eastAsia="맑은 고딕" w:hAnsi="Arial" w:cs="Arial"/>
                <w:lang w:eastAsia="ko-KR"/>
              </w:rPr>
              <w:t xml:space="preserve"> except if the UE declares the radio</w:t>
            </w:r>
            <w:r>
              <w:t xml:space="preserve"> </w:t>
            </w:r>
            <w:r w:rsidRPr="00AD7F4D">
              <w:rPr>
                <w:rFonts w:ascii="Arial" w:eastAsia="맑은 고딕" w:hAnsi="Arial" w:cs="Arial"/>
                <w:lang w:eastAsia="ko-KR"/>
              </w:rPr>
              <w:t>link failure due to T312 expiry in PCell</w:t>
            </w:r>
          </w:p>
          <w:p w14:paraId="1EFAFA35" w14:textId="77777777" w:rsidR="002A28C3" w:rsidRDefault="002A28C3" w:rsidP="00322E34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hAnsi="Arial" w:cs="Arial"/>
              </w:rPr>
            </w:pPr>
          </w:p>
          <w:p w14:paraId="11383AAC" w14:textId="77777777" w:rsidR="002A28C3" w:rsidRDefault="002A28C3" w:rsidP="002A28C3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352F848B" w14:textId="77777777" w:rsidR="002A28C3" w:rsidRDefault="002A28C3" w:rsidP="002A28C3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7AFC9AD7" w14:textId="166F01F7" w:rsidR="002A28C3" w:rsidRDefault="002A28C3" w:rsidP="002A28C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RLF report</w:t>
            </w:r>
          </w:p>
          <w:p w14:paraId="26E2A71F" w14:textId="77777777" w:rsidR="002A28C3" w:rsidRDefault="002A28C3" w:rsidP="00322E34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hAnsi="Arial" w:cs="Arial"/>
              </w:rPr>
            </w:pPr>
          </w:p>
          <w:p w14:paraId="3554EA6E" w14:textId="77777777" w:rsidR="002A28C3" w:rsidRDefault="002A28C3" w:rsidP="002A28C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6A26043B" w14:textId="4013C11F" w:rsidR="00DF04BE" w:rsidRDefault="002A28C3" w:rsidP="002A28C3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 w:rsidR="00DF04BE">
              <w:rPr>
                <w:lang w:eastAsia="ko-KR"/>
              </w:rPr>
              <w:t xml:space="preserve">the UE implements this change but the network does not, there is no inter-operability issue. </w:t>
            </w:r>
          </w:p>
          <w:p w14:paraId="46BF26B6" w14:textId="38300FF9" w:rsidR="002A28C3" w:rsidRPr="004A1BD0" w:rsidRDefault="00DF04BE" w:rsidP="004A1BD0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network implements this change but the UE does not, </w:t>
            </w:r>
            <w:r w:rsidR="00AA244C">
              <w:rPr>
                <w:lang w:eastAsia="ko-KR"/>
              </w:rPr>
              <w:t xml:space="preserve">the </w:t>
            </w:r>
            <w:r w:rsidR="004A1BD0">
              <w:rPr>
                <w:lang w:eastAsia="ko-KR"/>
              </w:rPr>
              <w:t>UE may report wrong rlf cause value to the network, which hinders the network from taking measures appropriately such as optimizing HO parameters</w:t>
            </w:r>
            <w:r w:rsidR="00AA244C">
              <w:rPr>
                <w:lang w:eastAsia="ko-KR"/>
              </w:rPr>
              <w:t>.</w:t>
            </w:r>
            <w:r w:rsidR="004A1BD0">
              <w:rPr>
                <w:lang w:eastAsia="ko-KR"/>
              </w:rPr>
              <w:t xml:space="preserve"> </w:t>
            </w:r>
          </w:p>
        </w:tc>
      </w:tr>
      <w:tr w:rsidR="009D0A37" w14:paraId="4D40BEDC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F3E2E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16E4A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08969958" w14:textId="77777777" w:rsidTr="00A916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E6DDAE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33B4B" w14:textId="6DCECF5E" w:rsidR="009D0A37" w:rsidRPr="008A61D2" w:rsidRDefault="004A1BD0" w:rsidP="00322E34">
            <w:pPr>
              <w:pStyle w:val="CRCoverPage"/>
              <w:spacing w:after="0"/>
            </w:pPr>
            <w:r>
              <w:t xml:space="preserve">It is ambiguous how </w:t>
            </w:r>
            <w:r w:rsidR="008A61D2">
              <w:t>to set</w:t>
            </w:r>
            <w:r>
              <w:t xml:space="preserve"> the </w:t>
            </w:r>
            <w:r w:rsidRPr="004A1BD0">
              <w:rPr>
                <w:i/>
              </w:rPr>
              <w:t>rlf-cause</w:t>
            </w:r>
            <w:r w:rsidR="00322E34">
              <w:t xml:space="preserve"> </w:t>
            </w:r>
            <w:r w:rsidR="008A61D2">
              <w:rPr>
                <w:rFonts w:eastAsia="맑은 고딕" w:cs="Arial"/>
                <w:lang w:eastAsia="ko-KR"/>
              </w:rPr>
              <w:t xml:space="preserve">in the </w:t>
            </w:r>
            <w:r w:rsidR="008A61D2">
              <w:rPr>
                <w:rFonts w:eastAsia="맑은 고딕" w:cs="Arial"/>
                <w:i/>
                <w:lang w:eastAsia="ko-KR"/>
              </w:rPr>
              <w:t xml:space="preserve">VarRLF-Report </w:t>
            </w:r>
            <w:r w:rsidR="008A61D2" w:rsidRPr="008A61D2">
              <w:rPr>
                <w:rFonts w:eastAsia="맑은 고딕" w:cs="Arial"/>
                <w:lang w:eastAsia="ko-KR"/>
              </w:rPr>
              <w:t>if the UE declares the radio link failure due to T312 expiry in PCell</w:t>
            </w:r>
            <w:r w:rsidR="008A61D2">
              <w:rPr>
                <w:rFonts w:eastAsia="맑은 고딕" w:cs="Arial"/>
                <w:lang w:eastAsia="ko-KR"/>
              </w:rPr>
              <w:t>.</w:t>
            </w:r>
          </w:p>
        </w:tc>
      </w:tr>
      <w:tr w:rsidR="009D0A37" w14:paraId="759D8E23" w14:textId="77777777" w:rsidTr="00A916F8">
        <w:tc>
          <w:tcPr>
            <w:tcW w:w="2694" w:type="dxa"/>
            <w:gridSpan w:val="2"/>
          </w:tcPr>
          <w:p w14:paraId="14858A6E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1C600C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6D669072" w14:textId="77777777" w:rsidTr="00A916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2D67E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AE818" w14:textId="7C1D27ED" w:rsidR="009D0A37" w:rsidRPr="00ED3B14" w:rsidRDefault="00322E34" w:rsidP="002A28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5.3.</w:t>
            </w:r>
            <w:r w:rsidR="002A28C3">
              <w:rPr>
                <w:rFonts w:ascii="Arial" w:eastAsiaTheme="minorEastAsia" w:hAnsi="Arial"/>
                <w:noProof/>
              </w:rPr>
              <w:t>10.3</w:t>
            </w:r>
          </w:p>
        </w:tc>
      </w:tr>
      <w:tr w:rsidR="009D0A37" w14:paraId="7543866F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05A4E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52398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3D57CE80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95938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08DCA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BC4D0E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E507A6" w14:textId="77777777" w:rsidR="009D0A37" w:rsidRDefault="009D0A37" w:rsidP="00A916F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344EC" w14:textId="77777777" w:rsidR="009D0A37" w:rsidRDefault="009D0A37" w:rsidP="00A916F8">
            <w:pPr>
              <w:pStyle w:val="CRCoverPage"/>
              <w:spacing w:after="0"/>
              <w:ind w:left="99"/>
            </w:pPr>
          </w:p>
        </w:tc>
      </w:tr>
      <w:tr w:rsidR="009D0A37" w14:paraId="18088DE1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9EA40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C8CB6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F1EDF" w14:textId="3A130827" w:rsidR="009D0A37" w:rsidRDefault="002A28C3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003B6A" w14:textId="77777777" w:rsidR="009D0A37" w:rsidRDefault="009D0A37" w:rsidP="00A916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40249" w14:textId="77777777" w:rsidR="009D0A37" w:rsidRDefault="009D0A37" w:rsidP="00A916F8">
            <w:pPr>
              <w:pStyle w:val="CRCoverPage"/>
              <w:spacing w:after="0"/>
              <w:ind w:left="99"/>
            </w:pPr>
            <w:r>
              <w:t xml:space="preserve">TS... CR ... </w:t>
            </w:r>
          </w:p>
        </w:tc>
      </w:tr>
      <w:tr w:rsidR="009D0A37" w14:paraId="134A1450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9EAC" w14:textId="77777777" w:rsidR="009D0A37" w:rsidRDefault="009D0A37" w:rsidP="00A916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EED39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7B27" w14:textId="7714E866" w:rsidR="009D0A37" w:rsidRDefault="002A28C3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D439AB" w14:textId="77777777" w:rsidR="009D0A37" w:rsidRDefault="009D0A37" w:rsidP="00A916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53F4C" w14:textId="77777777" w:rsidR="009D0A37" w:rsidRDefault="009D0A37" w:rsidP="00A916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0A37" w14:paraId="650B0A74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A0267" w14:textId="77777777" w:rsidR="009D0A37" w:rsidRDefault="009D0A37" w:rsidP="00A916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AEBE1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7F500" w14:textId="7B19B9BD" w:rsidR="009D0A37" w:rsidRDefault="002A28C3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EC7CF" w14:textId="77777777" w:rsidR="009D0A37" w:rsidRDefault="009D0A37" w:rsidP="00A916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441CA1" w14:textId="77777777" w:rsidR="009D0A37" w:rsidRDefault="009D0A37" w:rsidP="00A916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0A37" w14:paraId="41AE0FE3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CE64B" w14:textId="77777777" w:rsidR="009D0A37" w:rsidRDefault="009D0A37" w:rsidP="00A916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BC980" w14:textId="77777777" w:rsidR="009D0A37" w:rsidRDefault="009D0A37" w:rsidP="00A916F8">
            <w:pPr>
              <w:pStyle w:val="CRCoverPage"/>
              <w:spacing w:after="0"/>
            </w:pPr>
          </w:p>
        </w:tc>
      </w:tr>
      <w:tr w:rsidR="009D0A37" w14:paraId="1BD71D32" w14:textId="77777777" w:rsidTr="00A916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A44FE1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95177" w14:textId="77777777" w:rsidR="009D0A37" w:rsidRDefault="009D0A37" w:rsidP="00A916F8">
            <w:pPr>
              <w:pStyle w:val="CRCoverPage"/>
              <w:spacing w:after="0"/>
              <w:ind w:left="100"/>
            </w:pPr>
          </w:p>
        </w:tc>
      </w:tr>
      <w:tr w:rsidR="009D0A37" w14:paraId="1B9D8AFF" w14:textId="77777777" w:rsidTr="00A916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87CE46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01155E" w14:textId="77777777" w:rsidR="009D0A37" w:rsidRDefault="009D0A37" w:rsidP="00A916F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D0A37" w14:paraId="4E34A852" w14:textId="77777777" w:rsidTr="00A916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A15EF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81545" w14:textId="77777777" w:rsidR="009D0A37" w:rsidRDefault="009D0A37" w:rsidP="00A916F8">
            <w:pPr>
              <w:pStyle w:val="CRCoverPage"/>
              <w:spacing w:after="0"/>
              <w:ind w:left="100"/>
            </w:pPr>
          </w:p>
        </w:tc>
      </w:tr>
    </w:tbl>
    <w:p w14:paraId="38DBE311" w14:textId="77777777" w:rsidR="00394471" w:rsidRPr="00740BCD" w:rsidRDefault="007C22F0" w:rsidP="009D0A37">
      <w:pPr>
        <w:pStyle w:val="af4"/>
      </w:pPr>
      <w:r w:rsidRPr="00740BCD">
        <w:br w:type="page"/>
      </w:r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</w:p>
    <w:p w14:paraId="641501C3" w14:textId="301653C2" w:rsidR="00322E34" w:rsidRPr="00322E34" w:rsidRDefault="00322E34" w:rsidP="00322E3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4" w:name="_Toc60776833"/>
      <w:bookmarkStart w:id="15" w:name="_Toc100929649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E7FA5EA" w14:textId="77777777" w:rsidR="002A28C3" w:rsidRPr="009E4D4D" w:rsidRDefault="002A28C3" w:rsidP="002A28C3">
      <w:pPr>
        <w:pStyle w:val="4"/>
        <w:rPr>
          <w:rFonts w:eastAsia="MS Mincho"/>
        </w:rPr>
      </w:pPr>
      <w:bookmarkStart w:id="16" w:name="_Toc60776825"/>
      <w:bookmarkStart w:id="17" w:name="_Toc13900510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9E4D4D">
        <w:t>5.3.10.3</w:t>
      </w:r>
      <w:r w:rsidRPr="009E4D4D">
        <w:tab/>
        <w:t>Detection of radio link failure</w:t>
      </w:r>
      <w:bookmarkEnd w:id="16"/>
      <w:bookmarkEnd w:id="17"/>
    </w:p>
    <w:p w14:paraId="620CF000" w14:textId="77777777" w:rsidR="002A28C3" w:rsidRPr="009E4D4D" w:rsidRDefault="002A28C3" w:rsidP="002A28C3">
      <w:pPr>
        <w:rPr>
          <w:rFonts w:eastAsia="MS Mincho"/>
        </w:rPr>
      </w:pPr>
      <w:r w:rsidRPr="009E4D4D">
        <w:t>The UE shall:</w:t>
      </w:r>
    </w:p>
    <w:p w14:paraId="256022B8" w14:textId="77777777" w:rsidR="002A28C3" w:rsidRPr="009E4D4D" w:rsidRDefault="002A28C3" w:rsidP="002A28C3">
      <w:pPr>
        <w:pStyle w:val="B1"/>
      </w:pPr>
      <w:r w:rsidRPr="009E4D4D">
        <w:t>1&gt;</w:t>
      </w:r>
      <w:r w:rsidRPr="009E4D4D">
        <w:tab/>
        <w:t>if any DAPS bearer is configured and T304 is running:</w:t>
      </w:r>
    </w:p>
    <w:p w14:paraId="7420A3D7" w14:textId="77777777" w:rsidR="002A28C3" w:rsidRPr="009E4D4D" w:rsidRDefault="002A28C3" w:rsidP="002A28C3">
      <w:pPr>
        <w:pStyle w:val="B2"/>
      </w:pPr>
      <w:r w:rsidRPr="009E4D4D">
        <w:t>2&gt;</w:t>
      </w:r>
      <w:r w:rsidRPr="009E4D4D">
        <w:tab/>
        <w:t>upon T310 expiry in source SpCell; or</w:t>
      </w:r>
    </w:p>
    <w:p w14:paraId="233A5562" w14:textId="77777777" w:rsidR="002A28C3" w:rsidRPr="009E4D4D" w:rsidRDefault="002A28C3" w:rsidP="002A28C3">
      <w:pPr>
        <w:pStyle w:val="B2"/>
      </w:pPr>
      <w:r w:rsidRPr="009E4D4D">
        <w:t>2&gt;</w:t>
      </w:r>
      <w:r w:rsidRPr="009E4D4D">
        <w:tab/>
        <w:t>upon random access problem indication from source MCG MAC; or</w:t>
      </w:r>
    </w:p>
    <w:p w14:paraId="0FEA6832" w14:textId="77777777" w:rsidR="002A28C3" w:rsidRPr="009E4D4D" w:rsidRDefault="002A28C3" w:rsidP="002A28C3">
      <w:pPr>
        <w:pStyle w:val="B2"/>
      </w:pPr>
      <w:r w:rsidRPr="009E4D4D">
        <w:t>2&gt;</w:t>
      </w:r>
      <w:r w:rsidRPr="009E4D4D">
        <w:tab/>
        <w:t>upon indication from source MCG RLC that the maximum number of retransmissions has been reached; or</w:t>
      </w:r>
    </w:p>
    <w:p w14:paraId="2EAC069B" w14:textId="77777777" w:rsidR="002A28C3" w:rsidRPr="009E4D4D" w:rsidRDefault="002A28C3" w:rsidP="002A28C3">
      <w:pPr>
        <w:pStyle w:val="B2"/>
      </w:pPr>
      <w:r w:rsidRPr="009E4D4D">
        <w:t>2&gt;</w:t>
      </w:r>
      <w:r w:rsidRPr="009E4D4D">
        <w:tab/>
        <w:t>upon consistent uplink LBT failure indication from source MCG MAC:</w:t>
      </w:r>
    </w:p>
    <w:p w14:paraId="188623E1" w14:textId="77777777" w:rsidR="002A28C3" w:rsidRPr="009E4D4D" w:rsidRDefault="002A28C3" w:rsidP="002A28C3">
      <w:pPr>
        <w:pStyle w:val="B3"/>
      </w:pPr>
      <w:r w:rsidRPr="009E4D4D">
        <w:t>3&gt;</w:t>
      </w:r>
      <w:r w:rsidRPr="009E4D4D">
        <w:tab/>
        <w:t>consider radio link failure to be detected for the source MCG i.e. source RLF;</w:t>
      </w:r>
    </w:p>
    <w:p w14:paraId="6D1B31B9" w14:textId="77777777" w:rsidR="002A28C3" w:rsidRPr="009E4D4D" w:rsidRDefault="002A28C3" w:rsidP="002A28C3">
      <w:pPr>
        <w:pStyle w:val="B3"/>
        <w:rPr>
          <w:rStyle w:val="B4Char"/>
        </w:rPr>
      </w:pPr>
      <w:r w:rsidRPr="009E4D4D">
        <w:rPr>
          <w:rStyle w:val="B4Char"/>
        </w:rPr>
        <w:t>3&gt;</w:t>
      </w:r>
      <w:r w:rsidRPr="009E4D4D">
        <w:rPr>
          <w:rStyle w:val="B4Char"/>
        </w:rPr>
        <w:tab/>
        <w:t>suspend the transmission and reception of all DRBs in the source MCG;</w:t>
      </w:r>
    </w:p>
    <w:p w14:paraId="474F6EE2" w14:textId="77777777" w:rsidR="002A28C3" w:rsidRPr="009E4D4D" w:rsidRDefault="002A28C3" w:rsidP="002A28C3">
      <w:pPr>
        <w:pStyle w:val="B3"/>
        <w:rPr>
          <w:rStyle w:val="B4Char"/>
        </w:rPr>
      </w:pPr>
      <w:r w:rsidRPr="009E4D4D">
        <w:t>3&gt;</w:t>
      </w:r>
      <w:r w:rsidRPr="009E4D4D">
        <w:tab/>
      </w:r>
      <w:r w:rsidRPr="009E4D4D">
        <w:rPr>
          <w:rStyle w:val="B4Char"/>
        </w:rPr>
        <w:t>reset MAC for the source MCG;</w:t>
      </w:r>
    </w:p>
    <w:p w14:paraId="4D5DA480" w14:textId="77777777" w:rsidR="002A28C3" w:rsidRPr="009E4D4D" w:rsidRDefault="002A28C3" w:rsidP="002A28C3">
      <w:pPr>
        <w:pStyle w:val="B3"/>
      </w:pPr>
      <w:r w:rsidRPr="009E4D4D">
        <w:rPr>
          <w:rStyle w:val="B4Char"/>
        </w:rPr>
        <w:t>3&gt;</w:t>
      </w:r>
      <w:r w:rsidRPr="009E4D4D">
        <w:rPr>
          <w:rStyle w:val="B4Char"/>
        </w:rPr>
        <w:tab/>
        <w:t>release the source connection</w:t>
      </w:r>
      <w:r w:rsidRPr="009E4D4D">
        <w:t>.</w:t>
      </w:r>
    </w:p>
    <w:p w14:paraId="1C7C9885" w14:textId="77777777" w:rsidR="002A28C3" w:rsidRPr="009E4D4D" w:rsidRDefault="002A28C3" w:rsidP="002A28C3">
      <w:pPr>
        <w:pStyle w:val="B1"/>
      </w:pPr>
      <w:r w:rsidRPr="009E4D4D">
        <w:t>1&gt;</w:t>
      </w:r>
      <w:r w:rsidRPr="009E4D4D">
        <w:tab/>
        <w:t>e</w:t>
      </w:r>
      <w:r w:rsidRPr="009E4D4D">
        <w:rPr>
          <w:rFonts w:eastAsia="MS Mincho"/>
        </w:rPr>
        <w:t>lse:</w:t>
      </w:r>
    </w:p>
    <w:p w14:paraId="72F3EDDF" w14:textId="77777777" w:rsidR="002A28C3" w:rsidRPr="007C4AA9" w:rsidRDefault="002A28C3" w:rsidP="002A28C3">
      <w:pPr>
        <w:pStyle w:val="B2"/>
        <w:rPr>
          <w:rFonts w:eastAsia="MS Mincho"/>
        </w:rPr>
      </w:pPr>
      <w:r w:rsidRPr="007C4AA9">
        <w:t>2&gt;</w:t>
      </w:r>
      <w:r w:rsidRPr="007C4AA9">
        <w:tab/>
        <w:t>during a DAPS handover: the following only applies for the target PCell;</w:t>
      </w:r>
    </w:p>
    <w:p w14:paraId="12F96FC3" w14:textId="77777777" w:rsidR="002A28C3" w:rsidRPr="007C4AA9" w:rsidRDefault="002A28C3" w:rsidP="002A28C3">
      <w:pPr>
        <w:pStyle w:val="B2"/>
      </w:pPr>
      <w:r w:rsidRPr="007C4AA9">
        <w:t>2&gt;</w:t>
      </w:r>
      <w:r w:rsidRPr="007C4AA9">
        <w:tab/>
        <w:t>upon T310 expiry in PCell; or</w:t>
      </w:r>
    </w:p>
    <w:p w14:paraId="0641471D" w14:textId="77777777" w:rsidR="002A28C3" w:rsidRPr="009E4D4D" w:rsidRDefault="002A28C3" w:rsidP="002A28C3">
      <w:pPr>
        <w:pStyle w:val="B2"/>
      </w:pPr>
      <w:r w:rsidRPr="007C4AA9">
        <w:t>2&gt;</w:t>
      </w:r>
      <w:r w:rsidRPr="007C4AA9">
        <w:tab/>
        <w:t>upon T312 expiry in PCell; or</w:t>
      </w:r>
    </w:p>
    <w:p w14:paraId="1151CAA7" w14:textId="77777777" w:rsidR="002A28C3" w:rsidRPr="009E4D4D" w:rsidRDefault="002A28C3" w:rsidP="002A28C3">
      <w:pPr>
        <w:pStyle w:val="B2"/>
      </w:pPr>
      <w:r w:rsidRPr="009E4D4D">
        <w:t>2&gt;</w:t>
      </w:r>
      <w:r w:rsidRPr="009E4D4D">
        <w:tab/>
        <w:t>upon random access problem indication from MCG MAC while neither T300, T301, T304, T311 nor T319 are running; or</w:t>
      </w:r>
    </w:p>
    <w:p w14:paraId="09D8151B" w14:textId="77777777" w:rsidR="002A28C3" w:rsidRPr="009E4D4D" w:rsidRDefault="002A28C3" w:rsidP="002A28C3">
      <w:pPr>
        <w:pStyle w:val="B2"/>
      </w:pPr>
      <w:r w:rsidRPr="009E4D4D">
        <w:t>2&gt;</w:t>
      </w:r>
      <w:r w:rsidRPr="009E4D4D">
        <w:tab/>
        <w:t>upon indication from MCG RLC that the maximum number of retransmissions has been reached; or</w:t>
      </w:r>
    </w:p>
    <w:p w14:paraId="41AE5545" w14:textId="77777777" w:rsidR="002A28C3" w:rsidRPr="009E4D4D" w:rsidRDefault="002A28C3" w:rsidP="002A28C3">
      <w:pPr>
        <w:pStyle w:val="B2"/>
      </w:pPr>
      <w:r w:rsidRPr="009E4D4D">
        <w:t>2&gt;</w:t>
      </w:r>
      <w:r w:rsidRPr="009E4D4D">
        <w:tab/>
        <w:t>if connected as an IAB-node, upon BH RLF indication received on BAP entity from the MCG; or</w:t>
      </w:r>
    </w:p>
    <w:p w14:paraId="580A1533" w14:textId="77777777" w:rsidR="002A28C3" w:rsidRPr="009E4D4D" w:rsidRDefault="002A28C3" w:rsidP="002A28C3">
      <w:pPr>
        <w:pStyle w:val="B2"/>
      </w:pPr>
      <w:r w:rsidRPr="009E4D4D">
        <w:t>2&gt;</w:t>
      </w:r>
      <w:r w:rsidRPr="009E4D4D">
        <w:tab/>
        <w:t>upon consistent uplink LBT failure indication from MCG MAC while T304 is not running:</w:t>
      </w:r>
    </w:p>
    <w:p w14:paraId="15DC3D44" w14:textId="77777777" w:rsidR="002A28C3" w:rsidRPr="009E4D4D" w:rsidRDefault="002A28C3" w:rsidP="002A28C3">
      <w:pPr>
        <w:pStyle w:val="B3"/>
      </w:pPr>
      <w:r w:rsidRPr="009E4D4D">
        <w:t>3&gt;</w:t>
      </w:r>
      <w:r w:rsidRPr="009E4D4D">
        <w:tab/>
        <w:t xml:space="preserve">if the indication is from MCG RLC and CA duplication is configured and activated for MCG, and for the corresponding logical channel </w:t>
      </w:r>
      <w:r w:rsidRPr="009E4D4D">
        <w:rPr>
          <w:i/>
        </w:rPr>
        <w:t>allowedServingCells</w:t>
      </w:r>
      <w:r w:rsidRPr="009E4D4D">
        <w:t xml:space="preserve"> only includes SCell(s):</w:t>
      </w:r>
    </w:p>
    <w:p w14:paraId="3D271738" w14:textId="77777777" w:rsidR="002A28C3" w:rsidRPr="009E4D4D" w:rsidRDefault="002A28C3" w:rsidP="002A28C3">
      <w:pPr>
        <w:pStyle w:val="B4"/>
      </w:pPr>
      <w:r w:rsidRPr="009E4D4D">
        <w:t>4&gt;</w:t>
      </w:r>
      <w:r w:rsidRPr="009E4D4D">
        <w:tab/>
        <w:t>initiate the failure information procedure as specified in 5.7.5 to report RLC failure.</w:t>
      </w:r>
    </w:p>
    <w:p w14:paraId="1FB29E0E" w14:textId="77777777" w:rsidR="002A28C3" w:rsidRPr="009E4D4D" w:rsidRDefault="002A28C3" w:rsidP="002A28C3">
      <w:pPr>
        <w:pStyle w:val="B3"/>
      </w:pPr>
      <w:r w:rsidRPr="009E4D4D">
        <w:t>3&gt;</w:t>
      </w:r>
      <w:r w:rsidRPr="009E4D4D">
        <w:tab/>
        <w:t>else:</w:t>
      </w:r>
    </w:p>
    <w:p w14:paraId="22664958" w14:textId="77777777" w:rsidR="002A28C3" w:rsidRPr="009E4D4D" w:rsidRDefault="002A28C3" w:rsidP="002A28C3">
      <w:pPr>
        <w:pStyle w:val="B4"/>
      </w:pPr>
      <w:r w:rsidRPr="009E4D4D">
        <w:t>4&gt;</w:t>
      </w:r>
      <w:r w:rsidRPr="009E4D4D">
        <w:tab/>
        <w:t>consider radio link failure to be detected for the MCG, i.e. MCG RLF;</w:t>
      </w:r>
    </w:p>
    <w:p w14:paraId="491868AB" w14:textId="77777777" w:rsidR="002A28C3" w:rsidRPr="009E4D4D" w:rsidRDefault="002A28C3" w:rsidP="002A28C3">
      <w:pPr>
        <w:pStyle w:val="B4"/>
      </w:pPr>
      <w:r w:rsidRPr="009E4D4D">
        <w:t>4&gt;</w:t>
      </w:r>
      <w:r w:rsidRPr="009E4D4D">
        <w:tab/>
        <w:t>discard any segments of segmented RRC messages stored according to 5.7.6.3;</w:t>
      </w:r>
    </w:p>
    <w:p w14:paraId="48744EB3" w14:textId="77777777" w:rsidR="002A28C3" w:rsidRPr="009E4D4D" w:rsidRDefault="002A28C3" w:rsidP="002A28C3">
      <w:pPr>
        <w:pStyle w:val="NO"/>
      </w:pPr>
      <w:r w:rsidRPr="009E4D4D">
        <w:t>NOTE:</w:t>
      </w:r>
      <w:r w:rsidRPr="009E4D4D">
        <w:tab/>
        <w:t>Void.</w:t>
      </w:r>
    </w:p>
    <w:p w14:paraId="30FBF60E" w14:textId="77777777" w:rsidR="002A28C3" w:rsidRPr="009E4D4D" w:rsidRDefault="002A28C3" w:rsidP="002A28C3">
      <w:pPr>
        <w:pStyle w:val="B4"/>
      </w:pPr>
      <w:r w:rsidRPr="009E4D4D">
        <w:t>4&gt;</w:t>
      </w:r>
      <w:r w:rsidRPr="009E4D4D">
        <w:tab/>
        <w:t>if AS security has not been activated:</w:t>
      </w:r>
    </w:p>
    <w:p w14:paraId="4D1B466F" w14:textId="77777777" w:rsidR="002A28C3" w:rsidRPr="009E4D4D" w:rsidRDefault="002A28C3" w:rsidP="002A28C3">
      <w:pPr>
        <w:pStyle w:val="B5"/>
      </w:pPr>
      <w:r w:rsidRPr="009E4D4D">
        <w:t>5&gt;</w:t>
      </w:r>
      <w:r w:rsidRPr="009E4D4D">
        <w:tab/>
        <w:t>perform the actions upon going to RRC_IDLE as specified in 5.3.11, with release cause 'other';-</w:t>
      </w:r>
    </w:p>
    <w:p w14:paraId="2A69F7E0" w14:textId="77777777" w:rsidR="002A28C3" w:rsidRPr="009E4D4D" w:rsidRDefault="002A28C3" w:rsidP="002A28C3">
      <w:pPr>
        <w:pStyle w:val="B4"/>
      </w:pPr>
      <w:r w:rsidRPr="009E4D4D">
        <w:t>4&gt;</w:t>
      </w:r>
      <w:r w:rsidRPr="009E4D4D">
        <w:tab/>
        <w:t>else if AS security has been activated but SRB2 and at least one DRB or, for IAB, SRB2, have not been setup:</w:t>
      </w:r>
    </w:p>
    <w:p w14:paraId="3E572743" w14:textId="3E7783E4" w:rsidR="002A28C3" w:rsidRPr="009E4D4D" w:rsidRDefault="002A28C3" w:rsidP="002A28C3">
      <w:pPr>
        <w:pStyle w:val="B5"/>
      </w:pPr>
      <w:r w:rsidRPr="009E4D4D">
        <w:t>5&gt;</w:t>
      </w:r>
      <w:r w:rsidRPr="009E4D4D">
        <w:tab/>
        <w:t xml:space="preserve">store the radio link failure information in the </w:t>
      </w:r>
      <w:r w:rsidRPr="009E4D4D">
        <w:rPr>
          <w:i/>
        </w:rPr>
        <w:t>VarRLF-Report</w:t>
      </w:r>
      <w:r w:rsidRPr="009E4D4D">
        <w:t xml:space="preserve"> as described in clause 5.3.10.5</w:t>
      </w:r>
      <w:ins w:id="18" w:author="Samsung (Sangyeob)" w:date="2023-08-07T16:25:00Z">
        <w:r w:rsidR="00AD7F4D">
          <w:t xml:space="preserve">, except if the UE </w:t>
        </w:r>
      </w:ins>
      <w:ins w:id="19" w:author="Samsung (Sangyeob)" w:date="2023-08-07T16:26:00Z">
        <w:r w:rsidR="00AD7F4D">
          <w:t>declares radio link failure due to T312 expiry</w:t>
        </w:r>
      </w:ins>
      <w:r w:rsidRPr="009E4D4D">
        <w:t>;</w:t>
      </w:r>
    </w:p>
    <w:p w14:paraId="308A1BD8" w14:textId="77777777" w:rsidR="002A28C3" w:rsidRPr="009E4D4D" w:rsidRDefault="002A28C3" w:rsidP="002A28C3">
      <w:pPr>
        <w:pStyle w:val="B5"/>
      </w:pPr>
      <w:r w:rsidRPr="009E4D4D">
        <w:t>5&gt;</w:t>
      </w:r>
      <w:r w:rsidRPr="009E4D4D">
        <w:tab/>
        <w:t>perform the actions upon going to RRC_IDLE as specified in clause 5.3.11, with release cause 'RRC connection failure';</w:t>
      </w:r>
    </w:p>
    <w:p w14:paraId="3D5AF387" w14:textId="77777777" w:rsidR="002A28C3" w:rsidRPr="009E4D4D" w:rsidRDefault="002A28C3" w:rsidP="002A28C3">
      <w:pPr>
        <w:pStyle w:val="B4"/>
      </w:pPr>
      <w:r w:rsidRPr="009E4D4D">
        <w:t>4&gt;</w:t>
      </w:r>
      <w:r w:rsidRPr="009E4D4D">
        <w:tab/>
        <w:t>else:</w:t>
      </w:r>
    </w:p>
    <w:p w14:paraId="653D5583" w14:textId="4522E5D7" w:rsidR="002A28C3" w:rsidRPr="009E4D4D" w:rsidRDefault="002A28C3" w:rsidP="002A28C3">
      <w:pPr>
        <w:pStyle w:val="B5"/>
      </w:pPr>
      <w:r w:rsidRPr="009E4D4D">
        <w:lastRenderedPageBreak/>
        <w:t>5&gt;</w:t>
      </w:r>
      <w:r w:rsidRPr="009E4D4D">
        <w:tab/>
        <w:t xml:space="preserve">store the radio link failure information in the </w:t>
      </w:r>
      <w:r w:rsidRPr="009E4D4D">
        <w:rPr>
          <w:i/>
        </w:rPr>
        <w:t>VarRLF-Report</w:t>
      </w:r>
      <w:r w:rsidRPr="009E4D4D">
        <w:t xml:space="preserve"> as described in clause 5.3.10.5</w:t>
      </w:r>
      <w:ins w:id="20" w:author="Samsung (Sangyeob)" w:date="2023-08-07T16:27:00Z">
        <w:r w:rsidR="00AD7F4D">
          <w:t>, except if the UE declares radio link failure due to T312 expiry</w:t>
        </w:r>
      </w:ins>
      <w:r w:rsidRPr="009E4D4D">
        <w:t>;</w:t>
      </w:r>
    </w:p>
    <w:p w14:paraId="7D0669C3" w14:textId="77777777" w:rsidR="002A28C3" w:rsidRPr="009E4D4D" w:rsidRDefault="002A28C3" w:rsidP="002A28C3">
      <w:pPr>
        <w:pStyle w:val="B5"/>
      </w:pPr>
      <w:r w:rsidRPr="009E4D4D">
        <w:t>5&gt;</w:t>
      </w:r>
      <w:r w:rsidRPr="009E4D4D">
        <w:tab/>
        <w:t>if T316 is configured; and</w:t>
      </w:r>
    </w:p>
    <w:p w14:paraId="7A14629C" w14:textId="77777777" w:rsidR="002A28C3" w:rsidRPr="009E4D4D" w:rsidRDefault="002A28C3" w:rsidP="002A28C3">
      <w:pPr>
        <w:pStyle w:val="B5"/>
      </w:pPr>
      <w:r w:rsidRPr="009E4D4D">
        <w:t>5&gt;</w:t>
      </w:r>
      <w:r w:rsidRPr="009E4D4D">
        <w:tab/>
        <w:t>if SCG transmission is not suspended; and</w:t>
      </w:r>
    </w:p>
    <w:p w14:paraId="7B17F5C7" w14:textId="77777777" w:rsidR="002A28C3" w:rsidRPr="009E4D4D" w:rsidRDefault="002A28C3" w:rsidP="002A28C3">
      <w:pPr>
        <w:pStyle w:val="B5"/>
      </w:pPr>
      <w:r w:rsidRPr="009E4D4D">
        <w:t>5&gt;</w:t>
      </w:r>
      <w:r w:rsidRPr="009E4D4D">
        <w:tab/>
        <w:t xml:space="preserve">if </w:t>
      </w:r>
      <w:r w:rsidRPr="009E4D4D">
        <w:rPr>
          <w:lang w:eastAsia="zh-CN"/>
        </w:rPr>
        <w:t xml:space="preserve">neither </w:t>
      </w:r>
      <w:r w:rsidRPr="009E4D4D">
        <w:t xml:space="preserve">PSCell change </w:t>
      </w:r>
      <w:r w:rsidRPr="009E4D4D">
        <w:rPr>
          <w:lang w:eastAsia="zh-CN"/>
        </w:rPr>
        <w:t xml:space="preserve">nor PSCell addition </w:t>
      </w:r>
      <w:r w:rsidRPr="009E4D4D">
        <w:t>is ongoing (i.e. timer T304 for the NR PSCell is not running in case of NR-DC or timer T307 of the E-UTRA PSCell is not running as specified in TS 36.331 [10], clause 5.3.10.10, in NE-DC):</w:t>
      </w:r>
    </w:p>
    <w:p w14:paraId="613CBDEA" w14:textId="77777777" w:rsidR="002A28C3" w:rsidRPr="009E4D4D" w:rsidRDefault="002A28C3" w:rsidP="002A28C3">
      <w:pPr>
        <w:pStyle w:val="B6"/>
        <w:rPr>
          <w:lang w:val="en-GB"/>
        </w:rPr>
      </w:pPr>
      <w:r w:rsidRPr="009E4D4D">
        <w:rPr>
          <w:lang w:val="en-GB"/>
        </w:rPr>
        <w:t>6&gt;</w:t>
      </w:r>
      <w:r w:rsidRPr="009E4D4D">
        <w:rPr>
          <w:lang w:val="en-GB"/>
        </w:rPr>
        <w:tab/>
        <w:t>initiate the MCG failure information procedure as specified in clause 5.7.3b to report MCG radio link failure.</w:t>
      </w:r>
    </w:p>
    <w:p w14:paraId="724EA620" w14:textId="77777777" w:rsidR="002A28C3" w:rsidRPr="009E4D4D" w:rsidRDefault="002A28C3" w:rsidP="002A28C3">
      <w:pPr>
        <w:pStyle w:val="B5"/>
      </w:pPr>
      <w:r w:rsidRPr="009E4D4D">
        <w:t>5&gt;</w:t>
      </w:r>
      <w:r w:rsidRPr="009E4D4D">
        <w:tab/>
        <w:t>else:</w:t>
      </w:r>
    </w:p>
    <w:p w14:paraId="4E481DF3" w14:textId="77777777" w:rsidR="002A28C3" w:rsidRPr="009E4D4D" w:rsidRDefault="002A28C3" w:rsidP="002A28C3">
      <w:pPr>
        <w:pStyle w:val="B6"/>
        <w:rPr>
          <w:lang w:val="en-GB"/>
        </w:rPr>
      </w:pPr>
      <w:r w:rsidRPr="009E4D4D">
        <w:rPr>
          <w:lang w:val="en-GB"/>
        </w:rPr>
        <w:t>6&gt;</w:t>
      </w:r>
      <w:r w:rsidRPr="009E4D4D">
        <w:rPr>
          <w:lang w:val="en-GB"/>
        </w:rPr>
        <w:tab/>
        <w:t>initiate the connection re-establishment procedure as specified in clause 5.3.7.</w:t>
      </w:r>
    </w:p>
    <w:p w14:paraId="3FB1C4BA" w14:textId="77777777" w:rsidR="002A28C3" w:rsidRPr="009E4D4D" w:rsidRDefault="002A28C3" w:rsidP="002A28C3">
      <w:r w:rsidRPr="009E4D4D">
        <w:t>The UE shall:</w:t>
      </w:r>
    </w:p>
    <w:p w14:paraId="21D4D80F" w14:textId="77777777" w:rsidR="002A28C3" w:rsidRPr="009E4D4D" w:rsidRDefault="002A28C3" w:rsidP="002A28C3">
      <w:pPr>
        <w:pStyle w:val="B1"/>
      </w:pPr>
      <w:r w:rsidRPr="009E4D4D">
        <w:t>1&gt;</w:t>
      </w:r>
      <w:r w:rsidRPr="009E4D4D">
        <w:tab/>
        <w:t>upon T310 expiry in PSCell; or</w:t>
      </w:r>
    </w:p>
    <w:p w14:paraId="7D716BAC" w14:textId="77777777" w:rsidR="002A28C3" w:rsidRPr="009E4D4D" w:rsidRDefault="002A28C3" w:rsidP="002A28C3">
      <w:pPr>
        <w:pStyle w:val="B1"/>
      </w:pPr>
      <w:r w:rsidRPr="009E4D4D">
        <w:t>1&gt;</w:t>
      </w:r>
      <w:r w:rsidRPr="009E4D4D">
        <w:tab/>
        <w:t>upon T312 expiry in PSCell; or</w:t>
      </w:r>
    </w:p>
    <w:p w14:paraId="033C967B" w14:textId="77777777" w:rsidR="002A28C3" w:rsidRPr="009E4D4D" w:rsidRDefault="002A28C3" w:rsidP="002A28C3">
      <w:pPr>
        <w:pStyle w:val="B1"/>
      </w:pPr>
      <w:r w:rsidRPr="009E4D4D">
        <w:t>1&gt;</w:t>
      </w:r>
      <w:r w:rsidRPr="009E4D4D">
        <w:tab/>
        <w:t>upon random access problem indication from SCG MAC; or</w:t>
      </w:r>
    </w:p>
    <w:p w14:paraId="46659CDD" w14:textId="77777777" w:rsidR="002A28C3" w:rsidRPr="009E4D4D" w:rsidRDefault="002A28C3" w:rsidP="002A28C3">
      <w:pPr>
        <w:pStyle w:val="B1"/>
      </w:pPr>
      <w:r w:rsidRPr="009E4D4D">
        <w:t>1&gt;</w:t>
      </w:r>
      <w:r w:rsidRPr="009E4D4D">
        <w:tab/>
        <w:t>upon indication from SCG RLC that the maximum number of retransmissions has been reached; or</w:t>
      </w:r>
    </w:p>
    <w:p w14:paraId="433F9C42" w14:textId="77777777" w:rsidR="002A28C3" w:rsidRPr="009E4D4D" w:rsidRDefault="002A28C3" w:rsidP="002A28C3">
      <w:pPr>
        <w:pStyle w:val="B1"/>
      </w:pPr>
      <w:r w:rsidRPr="009E4D4D">
        <w:t>1&gt;</w:t>
      </w:r>
      <w:r w:rsidRPr="009E4D4D">
        <w:tab/>
        <w:t>if connected as an IAB-node, upon BH RLF indication received on BAP entity from the SCG; or</w:t>
      </w:r>
    </w:p>
    <w:p w14:paraId="7A5A75E0" w14:textId="77777777" w:rsidR="002A28C3" w:rsidRPr="009E4D4D" w:rsidRDefault="002A28C3" w:rsidP="002A28C3">
      <w:pPr>
        <w:pStyle w:val="B1"/>
      </w:pPr>
      <w:r w:rsidRPr="009E4D4D">
        <w:t>1&gt;</w:t>
      </w:r>
      <w:r w:rsidRPr="009E4D4D">
        <w:tab/>
        <w:t>upon consistent uplink LBT failure indication from SCG MAC:</w:t>
      </w:r>
    </w:p>
    <w:p w14:paraId="7B6913C6" w14:textId="77777777" w:rsidR="002A28C3" w:rsidRPr="009E4D4D" w:rsidRDefault="002A28C3" w:rsidP="002A28C3">
      <w:pPr>
        <w:pStyle w:val="B2"/>
      </w:pPr>
      <w:r w:rsidRPr="009E4D4D">
        <w:t>2&gt;</w:t>
      </w:r>
      <w:r w:rsidRPr="009E4D4D">
        <w:tab/>
        <w:t xml:space="preserve">if the indication is from SCG RLC and CA duplication is configured and activated for SCG, and for the corresponding logical channel </w:t>
      </w:r>
      <w:r w:rsidRPr="009E4D4D">
        <w:rPr>
          <w:i/>
        </w:rPr>
        <w:t>allowedServingCells</w:t>
      </w:r>
      <w:r w:rsidRPr="009E4D4D">
        <w:t xml:space="preserve"> only includes SCell(s):</w:t>
      </w:r>
    </w:p>
    <w:p w14:paraId="09288772" w14:textId="77777777" w:rsidR="002A28C3" w:rsidRPr="009E4D4D" w:rsidRDefault="002A28C3" w:rsidP="002A28C3">
      <w:pPr>
        <w:pStyle w:val="B3"/>
      </w:pPr>
      <w:r w:rsidRPr="009E4D4D">
        <w:t>3&gt;</w:t>
      </w:r>
      <w:r w:rsidRPr="009E4D4D">
        <w:tab/>
        <w:t>initiate the failure information procedure as specified in 5.7.5 to report RLC failure.</w:t>
      </w:r>
    </w:p>
    <w:p w14:paraId="72E0E545" w14:textId="77777777" w:rsidR="002A28C3" w:rsidRPr="009E4D4D" w:rsidRDefault="002A28C3" w:rsidP="002A28C3">
      <w:pPr>
        <w:pStyle w:val="B2"/>
      </w:pPr>
      <w:r w:rsidRPr="009E4D4D">
        <w:t>2&gt;</w:t>
      </w:r>
      <w:r w:rsidRPr="009E4D4D">
        <w:tab/>
        <w:t>else:</w:t>
      </w:r>
    </w:p>
    <w:p w14:paraId="38C8857F" w14:textId="77777777" w:rsidR="002A28C3" w:rsidRPr="009E4D4D" w:rsidRDefault="002A28C3" w:rsidP="002A28C3">
      <w:pPr>
        <w:pStyle w:val="B3"/>
      </w:pPr>
      <w:r w:rsidRPr="009E4D4D">
        <w:t>3&gt;</w:t>
      </w:r>
      <w:r w:rsidRPr="009E4D4D">
        <w:tab/>
        <w:t>consider radio link failure to be detected for the SCG, i.e. SCG RLF;</w:t>
      </w:r>
    </w:p>
    <w:p w14:paraId="7FB635AB" w14:textId="77777777" w:rsidR="002A28C3" w:rsidRPr="009E4D4D" w:rsidRDefault="002A28C3" w:rsidP="002A28C3">
      <w:pPr>
        <w:pStyle w:val="B3"/>
      </w:pPr>
      <w:r w:rsidRPr="009E4D4D">
        <w:t>3&gt;</w:t>
      </w:r>
      <w:r w:rsidRPr="009E4D4D">
        <w:tab/>
        <w:t>if MCG transmission is not suspended:</w:t>
      </w:r>
    </w:p>
    <w:p w14:paraId="0C35EDD7" w14:textId="77777777" w:rsidR="002A28C3" w:rsidRPr="009E4D4D" w:rsidRDefault="002A28C3" w:rsidP="002A28C3">
      <w:pPr>
        <w:pStyle w:val="B4"/>
      </w:pPr>
      <w:r w:rsidRPr="009E4D4D">
        <w:t>4&gt;</w:t>
      </w:r>
      <w:r w:rsidRPr="009E4D4D">
        <w:tab/>
        <w:t>initiate the SCG failure information procedure as specified in 5.7.3 to report SCG radio link failure.</w:t>
      </w:r>
    </w:p>
    <w:p w14:paraId="0BF20961" w14:textId="77777777" w:rsidR="002A28C3" w:rsidRPr="009E4D4D" w:rsidRDefault="002A28C3" w:rsidP="002A28C3">
      <w:pPr>
        <w:pStyle w:val="B3"/>
      </w:pPr>
      <w:r w:rsidRPr="009E4D4D">
        <w:t>3&gt;</w:t>
      </w:r>
      <w:r w:rsidRPr="009E4D4D">
        <w:tab/>
        <w:t>else:</w:t>
      </w:r>
    </w:p>
    <w:p w14:paraId="5F5E9186" w14:textId="77777777" w:rsidR="002A28C3" w:rsidRPr="009E4D4D" w:rsidRDefault="002A28C3" w:rsidP="002A28C3">
      <w:pPr>
        <w:pStyle w:val="B4"/>
      </w:pPr>
      <w:r w:rsidRPr="009E4D4D">
        <w:t>4&gt;</w:t>
      </w:r>
      <w:r w:rsidRPr="009E4D4D">
        <w:tab/>
        <w:t>if the UE is in NR-DC:</w:t>
      </w:r>
    </w:p>
    <w:p w14:paraId="4A019FDD" w14:textId="77777777" w:rsidR="002A28C3" w:rsidRPr="009E4D4D" w:rsidRDefault="002A28C3" w:rsidP="002A28C3">
      <w:pPr>
        <w:pStyle w:val="B5"/>
      </w:pPr>
      <w:r w:rsidRPr="009E4D4D">
        <w:t>5&gt;</w:t>
      </w:r>
      <w:r w:rsidRPr="009E4D4D">
        <w:tab/>
        <w:t>initiate the connection re-establishment procedure as specified in 5.3.7;</w:t>
      </w:r>
    </w:p>
    <w:p w14:paraId="3B5EC77D" w14:textId="77777777" w:rsidR="002A28C3" w:rsidRPr="009E4D4D" w:rsidRDefault="002A28C3" w:rsidP="002A28C3">
      <w:pPr>
        <w:pStyle w:val="B4"/>
      </w:pPr>
      <w:r w:rsidRPr="009E4D4D">
        <w:t>4&gt;</w:t>
      </w:r>
      <w:r w:rsidRPr="009E4D4D">
        <w:tab/>
        <w:t>else (the UE is in (NG)EN-DC):</w:t>
      </w:r>
    </w:p>
    <w:p w14:paraId="3E17D6F5" w14:textId="77777777" w:rsidR="002A28C3" w:rsidRPr="009E4D4D" w:rsidRDefault="002A28C3" w:rsidP="002A28C3">
      <w:pPr>
        <w:pStyle w:val="B5"/>
      </w:pPr>
      <w:r w:rsidRPr="009E4D4D">
        <w:t>5&gt;</w:t>
      </w:r>
      <w:r w:rsidRPr="009E4D4D">
        <w:tab/>
        <w:t>initiate the connection re-establishment procedure as specified in TS 36.331 [10], clause 5.3.7;</w:t>
      </w:r>
    </w:p>
    <w:p w14:paraId="5B292DD7" w14:textId="37F91A67" w:rsidR="00322E34" w:rsidRPr="00322E34" w:rsidRDefault="00322E34" w:rsidP="00322E3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C6832E2" w14:textId="77777777" w:rsidR="00322E34" w:rsidRPr="00740BCD" w:rsidRDefault="00322E34" w:rsidP="00394471">
      <w:pPr>
        <w:pStyle w:val="B1"/>
      </w:pPr>
    </w:p>
    <w:sectPr w:rsidR="00322E34" w:rsidRPr="00740BCD" w:rsidSect="00322E34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F96C9" w14:textId="77777777" w:rsidR="008709BC" w:rsidRDefault="008709BC">
      <w:pPr>
        <w:spacing w:after="0"/>
      </w:pPr>
      <w:r>
        <w:separator/>
      </w:r>
    </w:p>
  </w:endnote>
  <w:endnote w:type="continuationSeparator" w:id="0">
    <w:p w14:paraId="1DC4D31B" w14:textId="77777777" w:rsidR="008709BC" w:rsidRDefault="008709BC">
      <w:pPr>
        <w:spacing w:after="0"/>
      </w:pPr>
      <w:r>
        <w:continuationSeparator/>
      </w:r>
    </w:p>
  </w:endnote>
  <w:endnote w:type="continuationNotice" w:id="1">
    <w:p w14:paraId="0BFF8BDB" w14:textId="77777777" w:rsidR="008709BC" w:rsidRDefault="008709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998AD" w14:textId="77777777" w:rsidR="008709BC" w:rsidRDefault="008709BC">
      <w:pPr>
        <w:spacing w:after="0"/>
      </w:pPr>
      <w:r>
        <w:separator/>
      </w:r>
    </w:p>
  </w:footnote>
  <w:footnote w:type="continuationSeparator" w:id="0">
    <w:p w14:paraId="28DC408D" w14:textId="77777777" w:rsidR="008709BC" w:rsidRDefault="008709BC">
      <w:pPr>
        <w:spacing w:after="0"/>
      </w:pPr>
      <w:r>
        <w:continuationSeparator/>
      </w:r>
    </w:p>
  </w:footnote>
  <w:footnote w:type="continuationNotice" w:id="1">
    <w:p w14:paraId="6F6502AD" w14:textId="77777777" w:rsidR="008709BC" w:rsidRDefault="008709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D27132" w:rsidRDefault="00D27132">
    <w:pPr>
      <w:pStyle w:val="a3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E6E778B"/>
    <w:multiLevelType w:val="hybridMultilevel"/>
    <w:tmpl w:val="68A4DEEC"/>
    <w:lvl w:ilvl="0" w:tplc="30301E64">
      <w:start w:val="5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230A1C"/>
    <w:multiLevelType w:val="multilevel"/>
    <w:tmpl w:val="66230A1C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1"/>
  </w:num>
  <w:num w:numId="18">
    <w:abstractNumId w:val="10"/>
  </w:num>
  <w:num w:numId="19">
    <w:abstractNumId w:val="24"/>
  </w:num>
  <w:num w:numId="20">
    <w:abstractNumId w:val="12"/>
  </w:num>
  <w:num w:numId="21">
    <w:abstractNumId w:val="8"/>
  </w:num>
  <w:num w:numId="22">
    <w:abstractNumId w:val="22"/>
  </w:num>
  <w:num w:numId="23">
    <w:abstractNumId w:val="13"/>
  </w:num>
  <w:num w:numId="24">
    <w:abstractNumId w:val="15"/>
  </w:num>
  <w:num w:numId="25">
    <w:abstractNumId w:val="11"/>
  </w:num>
  <w:num w:numId="26">
    <w:abstractNumId w:val="19"/>
  </w:num>
  <w:num w:numId="27">
    <w:abstractNumId w:val="23"/>
  </w:num>
  <w:num w:numId="28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)">
    <w15:presenceInfo w15:providerId="None" w15:userId="Samsung (Sangye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5EA1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730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93B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8C3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E34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ABA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D31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BD0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63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1E95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70415"/>
    <w:rsid w:val="0087057B"/>
    <w:rsid w:val="008709BC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E37"/>
    <w:rsid w:val="00876032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1D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51C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A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44C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AA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7F5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4D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7F0"/>
    <w:rsid w:val="00B16B78"/>
    <w:rsid w:val="00B170C1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C31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4BE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DFA"/>
    <w:rsid w:val="00E82452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1A4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B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6A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962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5"/>
    <w:qFormat/>
    <w:rsid w:val="00807B1C"/>
    <w:pPr>
      <w:spacing w:after="120"/>
    </w:pPr>
  </w:style>
  <w:style w:type="character" w:customStyle="1" w:styleId="Char5">
    <w:name w:val="본문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322E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0D5EA1"/>
    <w:pPr>
      <w:overflowPunct/>
      <w:autoSpaceDE/>
      <w:autoSpaceDN/>
      <w:adjustRightInd/>
      <w:spacing w:before="60" w:after="0"/>
      <w:ind w:left="1259" w:hanging="1259"/>
      <w:textAlignment w:val="auto"/>
    </w:pPr>
    <w:rPr>
      <w:noProof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0D5EA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0D5EA1"/>
    <w:rPr>
      <w:rFonts w:eastAsia="Times New Roman"/>
      <w:sz w:val="24"/>
      <w:szCs w:val="24"/>
      <w:lang w:val="en-US" w:eastAsia="zh-CN"/>
    </w:rPr>
  </w:style>
  <w:style w:type="character" w:customStyle="1" w:styleId="Doc-titleChar">
    <w:name w:val="Doc-title Char"/>
    <w:link w:val="Doc-title"/>
    <w:rsid w:val="000D5EA1"/>
    <w:rPr>
      <w:rFonts w:eastAsia="Times New Roman"/>
      <w:noProof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674149-949F-4D1D-95BF-6835C1CE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4</Pages>
  <Words>1036</Words>
  <Characters>5906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6929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Samsung (Sangyeob)</cp:lastModifiedBy>
  <cp:revision>13</cp:revision>
  <cp:lastPrinted>2017-05-08T10:55:00Z</cp:lastPrinted>
  <dcterms:created xsi:type="dcterms:W3CDTF">2023-08-07T07:07:00Z</dcterms:created>
  <dcterms:modified xsi:type="dcterms:W3CDTF">2023-08-11T01:29:00Z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